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B11C4" w14:textId="21D54F6C" w:rsidR="00327D01" w:rsidRPr="00547EC9" w:rsidRDefault="00327D01" w:rsidP="00327D01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en-US" w:eastAsia="zh-CN"/>
        </w:rPr>
      </w:pPr>
      <w:r w:rsidRPr="00547EC9">
        <w:rPr>
          <w:rFonts w:ascii="Arial" w:hAnsi="Arial"/>
          <w:b/>
          <w:sz w:val="24"/>
          <w:lang w:val="en-US" w:eastAsia="zh-CN"/>
        </w:rPr>
        <w:t>3GPP TSG-RAN WG2#10</w:t>
      </w:r>
      <w:r w:rsidR="00F22A59" w:rsidRPr="00547EC9">
        <w:rPr>
          <w:rFonts w:ascii="Arial" w:hAnsi="Arial"/>
          <w:b/>
          <w:sz w:val="24"/>
          <w:lang w:val="en-US" w:eastAsia="zh-CN"/>
        </w:rPr>
        <w:t>5</w:t>
      </w:r>
      <w:r w:rsidRPr="00547EC9">
        <w:rPr>
          <w:rFonts w:ascii="Arial" w:hAnsi="Arial"/>
          <w:b/>
          <w:sz w:val="24"/>
          <w:lang w:val="en-US" w:eastAsia="zh-CN"/>
        </w:rPr>
        <w:tab/>
      </w:r>
      <w:r w:rsidR="004D662F" w:rsidRPr="00547EC9">
        <w:rPr>
          <w:rFonts w:ascii="Arial" w:hAnsi="Arial"/>
          <w:b/>
          <w:sz w:val="32"/>
          <w:szCs w:val="32"/>
          <w:lang w:val="en-US" w:eastAsia="zh-CN"/>
        </w:rPr>
        <w:t>R2-1901504</w:t>
      </w:r>
    </w:p>
    <w:p w14:paraId="72CDDFEB" w14:textId="2D514D54" w:rsidR="004E754F" w:rsidRPr="00EC13A8" w:rsidRDefault="00F22A59" w:rsidP="00327D01">
      <w:pPr>
        <w:tabs>
          <w:tab w:val="left" w:pos="1701"/>
          <w:tab w:val="right" w:pos="9639"/>
        </w:tabs>
        <w:spacing w:after="24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Greece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25</w:t>
      </w:r>
      <w:r w:rsidR="00327D01" w:rsidRPr="00327D01">
        <w:rPr>
          <w:rFonts w:ascii="Arial" w:hAnsi="Arial"/>
          <w:b/>
          <w:sz w:val="24"/>
          <w:vertAlign w:val="superscript"/>
          <w:lang w:eastAsia="zh-CN"/>
        </w:rPr>
        <w:t>th</w:t>
      </w:r>
      <w:r w:rsidR="00327D01" w:rsidRPr="00327D01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 xml:space="preserve">February </w:t>
      </w:r>
      <w:r w:rsidR="00327D01" w:rsidRPr="00327D01">
        <w:rPr>
          <w:rFonts w:ascii="Arial" w:hAnsi="Arial"/>
          <w:b/>
          <w:sz w:val="24"/>
          <w:lang w:eastAsia="zh-CN"/>
        </w:rPr>
        <w:t xml:space="preserve">– </w:t>
      </w:r>
      <w:r>
        <w:rPr>
          <w:rFonts w:ascii="Arial" w:hAnsi="Arial"/>
          <w:b/>
          <w:sz w:val="24"/>
          <w:lang w:eastAsia="zh-CN"/>
        </w:rPr>
        <w:t>1</w:t>
      </w:r>
      <w:r w:rsidRPr="00F22A59">
        <w:rPr>
          <w:rFonts w:ascii="Arial" w:hAnsi="Arial"/>
          <w:b/>
          <w:sz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lang w:eastAsia="zh-CN"/>
        </w:rPr>
        <w:t xml:space="preserve"> March</w:t>
      </w:r>
      <w:r w:rsidR="00327D01" w:rsidRPr="00327D01">
        <w:rPr>
          <w:rFonts w:ascii="Arial" w:hAnsi="Arial"/>
          <w:b/>
          <w:sz w:val="24"/>
          <w:lang w:eastAsia="zh-CN"/>
        </w:rPr>
        <w:t xml:space="preserve"> 201</w:t>
      </w:r>
      <w:r>
        <w:rPr>
          <w:rFonts w:ascii="Arial" w:hAnsi="Arial"/>
          <w:b/>
          <w:sz w:val="24"/>
          <w:lang w:eastAsia="zh-CN"/>
        </w:rPr>
        <w:t>9</w:t>
      </w:r>
      <w:r w:rsidR="00EC13A8">
        <w:rPr>
          <w:rFonts w:ascii="Arial" w:hAnsi="Arial"/>
          <w:b/>
          <w:sz w:val="24"/>
          <w:lang w:eastAsia="zh-CN"/>
        </w:rPr>
        <w:tab/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436AEA7D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F22A59">
              <w:rPr>
                <w:i/>
                <w:noProof/>
                <w:sz w:val="14"/>
              </w:rPr>
              <w:t>4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33231E6A" w:rsidR="004E754F" w:rsidRDefault="00952A1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04884EE2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22A59">
              <w:rPr>
                <w:b/>
                <w:noProof/>
                <w:sz w:val="32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365CBAE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510FB" w:rsidRPr="00B510FB">
              <w:rPr>
                <w:noProof/>
              </w:rPr>
              <w:t>Measurements for SCell failure report</w:t>
            </w:r>
            <w:r w:rsidR="007410BF">
              <w:rPr>
                <w:noProof/>
              </w:rPr>
              <w:t xml:space="preserve"> (38.331)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1C427BC" w:rsidR="004E754F" w:rsidRDefault="00260AC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5D13C0"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F60D47F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2A8D">
              <w:t>LTE_NR_DC_CA_enh</w:t>
            </w:r>
            <w:proofErr w:type="spellEnd"/>
            <w:r w:rsidRPr="00D42A8D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67FA1C9A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2019-02-14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729789E3" w:rsidR="004E754F" w:rsidRDefault="00260AC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7DCA9F26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</w:t>
            </w:r>
            <w:r w:rsidR="002A57C2">
              <w:rPr>
                <w:noProof/>
              </w:rPr>
              <w:t>6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Rel-12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12)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13)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Rel-14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14)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1F93D83A" w:rsidR="00DF089E" w:rsidRPr="008E11BA" w:rsidRDefault="00FB1F5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FB1F5F">
              <w:rPr>
                <w:noProof/>
              </w:rPr>
              <w:t>hen a RLF is detected on a logical channel restricted to SCell(s) the UE should report the SCell-RLF</w:t>
            </w:r>
            <w:r w:rsidR="006B0B88">
              <w:rPr>
                <w:noProof/>
              </w:rPr>
              <w:t xml:space="preserve"> </w:t>
            </w:r>
            <w:r w:rsidRPr="00FB1F5F">
              <w:rPr>
                <w:noProof/>
              </w:rPr>
              <w:t xml:space="preserve">to the network </w:t>
            </w:r>
            <w:r w:rsidR="00EA42F9">
              <w:rPr>
                <w:noProof/>
              </w:rPr>
              <w:t>by including also the latest available measurements</w:t>
            </w:r>
            <w:r w:rsidR="00EA42F9" w:rsidRPr="00FB1F5F">
              <w:rPr>
                <w:noProof/>
              </w:rPr>
              <w:t xml:space="preserve"> </w:t>
            </w:r>
            <w:r w:rsidRPr="00FB1F5F">
              <w:rPr>
                <w:noProof/>
              </w:rPr>
              <w:t>that then can configure the UE to take the necessary actions (e.g., reconfiguration, addition, or removal of the SCell).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62BE9" w14:textId="471C32D8" w:rsidR="00F83AC3" w:rsidRDefault="00EA42F9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8431D">
              <w:rPr>
                <w:noProof/>
              </w:rPr>
              <w:t>he</w:t>
            </w:r>
            <w:r w:rsidR="00B8431D" w:rsidRPr="00B8431D">
              <w:rPr>
                <w:noProof/>
              </w:rPr>
              <w:t xml:space="preserve"> UE includes in the </w:t>
            </w:r>
            <w:r>
              <w:rPr>
                <w:noProof/>
              </w:rPr>
              <w:t>FailureInformation message the</w:t>
            </w:r>
            <w:r w:rsidR="00B8431D" w:rsidRPr="00B8431D">
              <w:rPr>
                <w:noProof/>
              </w:rPr>
              <w:t xml:space="preserve"> latest available measurements.</w:t>
            </w:r>
          </w:p>
          <w:p w14:paraId="2B954F00" w14:textId="4E4C64C0" w:rsidR="00280DA9" w:rsidRPr="00280DA9" w:rsidRDefault="00280DA9" w:rsidP="003B4DBF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ECE0" w14:textId="3052527F" w:rsidR="006C65D7" w:rsidRDefault="004C0C47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specification </w:t>
            </w:r>
            <w:r w:rsidR="00AD6CD4">
              <w:rPr>
                <w:noProof/>
              </w:rPr>
              <w:t xml:space="preserve">will not be clear </w:t>
            </w:r>
            <w:r>
              <w:rPr>
                <w:noProof/>
              </w:rPr>
              <w:t>and potential err</w:t>
            </w:r>
            <w:r w:rsidR="00946DED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946DED">
              <w:rPr>
                <w:noProof/>
              </w:rPr>
              <w:t>e</w:t>
            </w:r>
            <w:r>
              <w:rPr>
                <w:noProof/>
              </w:rPr>
              <w:t>ous behaviour on the UE</w:t>
            </w:r>
            <w:r w:rsidR="00B8431D">
              <w:rPr>
                <w:noProof/>
              </w:rPr>
              <w:t xml:space="preserve"> and network</w:t>
            </w:r>
            <w:r>
              <w:rPr>
                <w:noProof/>
              </w:rPr>
              <w:t xml:space="preserve"> side</w:t>
            </w:r>
            <w:r w:rsidR="00B8431D">
              <w:rPr>
                <w:noProof/>
              </w:rPr>
              <w:t xml:space="preserve"> when an RLF happen on the SCell</w:t>
            </w:r>
            <w:r>
              <w:rPr>
                <w:noProof/>
              </w:rPr>
              <w:t>.</w:t>
            </w:r>
          </w:p>
          <w:p w14:paraId="2D20DF9E" w14:textId="235A16B7" w:rsidR="00776436" w:rsidRDefault="00776436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50CCBDF" w:rsidR="006059F9" w:rsidRDefault="006059F9" w:rsidP="00A94DE4">
            <w:pPr>
              <w:pStyle w:val="CRCoverPage"/>
              <w:spacing w:after="0"/>
              <w:rPr>
                <w:noProof/>
              </w:rPr>
            </w:pPr>
            <w:r w:rsidRPr="006059F9">
              <w:rPr>
                <w:noProof/>
              </w:rPr>
              <w:t>6.2.2</w:t>
            </w:r>
            <w:r w:rsidRPr="006059F9">
              <w:rPr>
                <w:noProof/>
              </w:rPr>
              <w:tab/>
            </w:r>
            <w:r w:rsidRPr="006059F9">
              <w:rPr>
                <w:noProof/>
              </w:rPr>
              <w:t>Message definitions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0B865CC9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3CA23834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3652EAAC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DC5051F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D61554C" w14:textId="77777777" w:rsidR="00F22A59" w:rsidRPr="00EC6DC2" w:rsidRDefault="00F22A59" w:rsidP="00F22A5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Hlk503385553"/>
      <w:r w:rsidRPr="00EC6DC2">
        <w:rPr>
          <w:rFonts w:ascii="Times New Roman" w:hAnsi="Times New Roman" w:eastAsia="SimSu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0FD4F530" w14:textId="77777777" w:rsidR="004A3ED1" w:rsidRPr="00645E3C" w:rsidRDefault="004A3ED1" w:rsidP="004A3ED1">
      <w:pPr>
        <w:pStyle w:val="Heading4"/>
        <w:ind w:left="0" w:firstLine="0"/>
      </w:pPr>
      <w:bookmarkStart w:id="2" w:name="_Toc535261358"/>
      <w:bookmarkEnd w:id="1"/>
      <w:r w:rsidRPr="00645E3C">
        <w:t>–</w:t>
      </w:r>
      <w:r w:rsidRPr="00645E3C">
        <w:tab/>
      </w:r>
      <w:r w:rsidRPr="00645E3C">
        <w:rPr>
          <w:i/>
          <w:noProof/>
        </w:rPr>
        <w:t>FailureInformation</w:t>
      </w:r>
      <w:bookmarkEnd w:id="2"/>
    </w:p>
    <w:p w14:paraId="77CEE22A" w14:textId="77777777" w:rsidR="004A3ED1" w:rsidRPr="00645E3C" w:rsidRDefault="004A3ED1" w:rsidP="004A3ED1">
      <w:r w:rsidRPr="00645E3C">
        <w:t xml:space="preserve">The </w:t>
      </w:r>
      <w:r w:rsidRPr="00645E3C">
        <w:rPr>
          <w:i/>
          <w:noProof/>
        </w:rPr>
        <w:t>FailureInformation</w:t>
      </w:r>
      <w:r w:rsidRPr="00645E3C">
        <w:t xml:space="preserve"> message is used to inform the network about a failure detected by the UE.</w:t>
      </w:r>
    </w:p>
    <w:p w14:paraId="56C75A25" w14:textId="77777777" w:rsidR="004A3ED1" w:rsidRPr="00645E3C" w:rsidRDefault="004A3ED1" w:rsidP="004A3ED1">
      <w:pPr>
        <w:pStyle w:val="B1"/>
        <w:keepNext/>
        <w:keepLines/>
      </w:pPr>
      <w:r w:rsidRPr="00645E3C">
        <w:t>Signalling radio bearer: SRB1 or SRB3</w:t>
      </w:r>
    </w:p>
    <w:p w14:paraId="38DA2511" w14:textId="77777777" w:rsidR="004A3ED1" w:rsidRPr="00645E3C" w:rsidRDefault="004A3ED1" w:rsidP="004A3ED1">
      <w:pPr>
        <w:pStyle w:val="B1"/>
      </w:pPr>
      <w:r w:rsidRPr="00645E3C">
        <w:t>RLC-SAP: AM</w:t>
      </w:r>
    </w:p>
    <w:p w14:paraId="23CCDF09" w14:textId="77777777" w:rsidR="004A3ED1" w:rsidRPr="00645E3C" w:rsidRDefault="004A3ED1" w:rsidP="004A3ED1">
      <w:pPr>
        <w:pStyle w:val="B1"/>
      </w:pPr>
      <w:r w:rsidRPr="00645E3C">
        <w:t>Logical channel: DCCH</w:t>
      </w:r>
    </w:p>
    <w:p w14:paraId="0595184A" w14:textId="77777777" w:rsidR="004A3ED1" w:rsidRPr="00645E3C" w:rsidRDefault="004A3ED1" w:rsidP="004A3ED1">
      <w:pPr>
        <w:pStyle w:val="B1"/>
      </w:pPr>
      <w:r w:rsidRPr="00645E3C">
        <w:t>Direction: UE to network</w:t>
      </w:r>
    </w:p>
    <w:p w14:paraId="43D19551" w14:textId="77777777" w:rsidR="004A3ED1" w:rsidRPr="00645E3C" w:rsidRDefault="004A3ED1" w:rsidP="004A3ED1">
      <w:pPr>
        <w:pStyle w:val="TH"/>
        <w:rPr>
          <w:bCs/>
          <w:i/>
          <w:iCs/>
          <w:lang w:val="en-GB"/>
        </w:rPr>
      </w:pPr>
      <w:r w:rsidRPr="00645E3C">
        <w:rPr>
          <w:bCs/>
          <w:i/>
          <w:iCs/>
          <w:noProof/>
          <w:lang w:val="en-GB"/>
        </w:rPr>
        <w:t>FailureInformation message</w:t>
      </w:r>
    </w:p>
    <w:p w14:paraId="31F51618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225D641F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val="en-US" w:eastAsia="en-US"/>
        </w:rPr>
        <w:t>Failure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Information ::=         </w:t>
      </w:r>
      <w:r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SEQUENCE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{</w:t>
      </w:r>
    </w:p>
    <w:p w14:paraId="73D6C51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criticalExtensions                  </w:t>
      </w:r>
      <w:r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CHOICE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{</w:t>
      </w:r>
    </w:p>
    <w:p w14:paraId="1153D64E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    failureInformation             </w:t>
      </w:r>
      <w:r w:rsidRPr="007045F9">
        <w:rPr>
          <w:rFonts w:ascii="Courier New" w:hAnsi="Courier New" w:eastAsia="Batang" w:cs="Courier New"/>
          <w:noProof/>
          <w:sz w:val="16"/>
          <w:lang w:val="en-US" w:eastAsia="en-US"/>
        </w:rPr>
        <w:t>Failure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Information-IEs,</w:t>
      </w:r>
    </w:p>
    <w:p w14:paraId="585124CF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    criticalExtensionsFuture            </w:t>
      </w:r>
      <w:r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SEQUENCE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{}</w:t>
      </w:r>
    </w:p>
    <w:p w14:paraId="3BFDF510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}</w:t>
      </w:r>
    </w:p>
    <w:p w14:paraId="18AF34D1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>}</w:t>
      </w:r>
    </w:p>
    <w:p w14:paraId="1489ECC7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A4D404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 w:eastAsia="Batang"/>
          <w:noProof/>
          <w:sz w:val="16"/>
          <w:lang w:val="en-US" w:eastAsia="en-US"/>
        </w:rPr>
        <w:t>Failure</w:t>
      </w:r>
      <w:r w:rsidRPr="007045F9">
        <w:rPr>
          <w:rFonts w:ascii="Courier New" w:hAnsi="Courier New" w:eastAsia="Batang"/>
          <w:sz w:val="16"/>
          <w:lang w:val="en-US" w:eastAsia="en-US"/>
        </w:rPr>
        <w:t>Information</w:t>
      </w:r>
      <w:r w:rsidRPr="007045F9">
        <w:rPr>
          <w:rFonts w:ascii="Courier New" w:hAnsi="Courier New" w:eastAsia="Batang"/>
          <w:noProof/>
          <w:sz w:val="16"/>
          <w:lang w:val="en-US" w:eastAsia="en-US"/>
        </w:rPr>
        <w:t>-IEs ::=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>SEQUENCE {</w:t>
      </w:r>
    </w:p>
    <w:p w14:paraId="50A776D3" w14:textId="77777777" w:rsidR="00C01188" w:rsidRPr="007045F9" w:rsidRDefault="00C01188" w:rsidP="008C2A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failureInfoRLC-Bearer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Malgun Gothic" w:cs="Courier New"/>
          <w:noProof/>
          <w:sz w:val="16"/>
          <w:lang w:val="en-US" w:eastAsia="sv-SE"/>
        </w:rPr>
        <w:t>FailureInfo</w:t>
      </w:r>
      <w:r w:rsidRPr="007045F9">
        <w:rPr>
          <w:rFonts w:ascii="Courier New" w:hAnsi="Courier New" w:eastAsia="Batang" w:cs="Courier New"/>
          <w:noProof/>
          <w:sz w:val="16"/>
          <w:lang w:val="en-US" w:eastAsia="sv-SE"/>
        </w:rPr>
        <w:t>RLC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-Bearer</w:t>
      </w:r>
      <w:r w:rsidRPr="007045F9">
        <w:rPr>
          <w:rFonts w:ascii="Courier New" w:hAnsi="Courier New" w:eastAsia="Batang" w:cs="Courier New"/>
          <w:noProof/>
          <w:sz w:val="16"/>
          <w:lang w:val="en-US"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8C2A0F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OPTIONAL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,</w:t>
      </w:r>
    </w:p>
    <w:p w14:paraId="43865BBD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lateNonCriticalExtension        </w:t>
      </w:r>
      <w:r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OCTET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</w:t>
      </w:r>
      <w:r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STRING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                    </w:t>
      </w:r>
      <w:r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OPTIONAL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,</w:t>
      </w:r>
    </w:p>
    <w:p w14:paraId="02A94F1C" w14:textId="77777777" w:rsidR="00F51ECC" w:rsidRDefault="00C01188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3" w:author="Ericsson" w:date="2019-02-14T17:37:00Z"/>
          <w:rFonts w:ascii="Courier New" w:eastAsia="Batang" w:hAnsi="Courier New" w:cs="Courier New"/>
          <w:noProof/>
          <w:color w:val="993366"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   nonCriticalExtension            </w:t>
      </w:r>
      <w:ins w:id="4" w:author="Ericsson" w:date="2019-02-14T17:37:00Z">
        <w:r w:rsidR="00F51ECC" w:rsidRPr="007045F9">
          <w:rPr>
            <w:rFonts w:ascii="Courier New" w:hAnsi="Courier New" w:eastAsia="Batang"/>
            <w:noProof/>
            <w:sz w:val="16"/>
            <w:lang w:val="en-US" w:eastAsia="en-US"/>
          </w:rPr>
          <w:t>Failure</w:t>
        </w:r>
        <w:r w:rsidR="00F51ECC" w:rsidRPr="007045F9">
          <w:rPr>
            <w:rFonts w:ascii="Courier New" w:hAnsi="Courier New" w:eastAsia="Batang"/>
            <w:sz w:val="16"/>
            <w:lang w:val="en-US" w:eastAsia="en-US"/>
          </w:rPr>
          <w:t>Information</w:t>
        </w:r>
        <w:r w:rsidR="00F51ECC" w:rsidRPr="007045F9">
          <w:rPr>
            <w:rFonts w:ascii="Courier New" w:hAnsi="Courier New" w:eastAsia="Batang"/>
            <w:noProof/>
            <w:sz w:val="16"/>
            <w:lang w:val="en-US" w:eastAsia="en-US"/>
          </w:rPr>
          <w:t>-</w:t>
        </w:r>
        <w:r w:rsidR="00F51ECC">
          <w:rPr>
            <w:rFonts w:ascii="Courier New" w:hAnsi="Courier New" w:eastAsia="Batang"/>
            <w:noProof/>
            <w:sz w:val="16"/>
            <w:lang w:val="en-US" w:eastAsia="en-US"/>
          </w:rPr>
          <w:t>v16xy-</w:t>
        </w:r>
        <w:r w:rsidR="00F51ECC" w:rsidRPr="007045F9">
          <w:rPr>
            <w:rFonts w:ascii="Courier New" w:hAnsi="Courier New" w:eastAsia="Batang"/>
            <w:noProof/>
            <w:sz w:val="16"/>
            <w:lang w:val="en-US" w:eastAsia="en-US"/>
          </w:rPr>
          <w:t>IEs</w:t>
        </w:r>
        <w:r w:rsidR="00F51ECC">
          <w:rPr>
            <w:rFonts w:ascii="Courier New" w:hAnsi="Courier New" w:eastAsia="Batang"/>
            <w:noProof/>
            <w:sz w:val="16"/>
            <w:lang w:val="en-US" w:eastAsia="en-US"/>
          </w:rPr>
          <w:tab/>
        </w:r>
        <w:r w:rsidR="00F51ECC">
          <w:rPr>
            <w:rFonts w:ascii="Courier New" w:hAnsi="Courier New" w:eastAsia="Batang"/>
            <w:noProof/>
            <w:sz w:val="16"/>
            <w:lang w:val="en-US" w:eastAsia="en-US"/>
          </w:rPr>
          <w:tab/>
        </w:r>
        <w:r w:rsidR="00F51ECC">
          <w:rPr>
            <w:rFonts w:ascii="Courier New" w:hAnsi="Courier New" w:eastAsia="Batang"/>
            <w:noProof/>
            <w:sz w:val="16"/>
            <w:lang w:val="en-US" w:eastAsia="en-US"/>
          </w:rPr>
          <w:tab/>
        </w:r>
        <w:r w:rsidR="00F51ECC" w:rsidRPr="008C2A0F">
          <w:rPr>
            <w:rFonts w:ascii="Courier New" w:hAnsi="Courier New" w:eastAsia="Batang" w:cs="Courier New"/>
            <w:noProof/>
            <w:color w:val="993366"/>
            <w:sz w:val="16"/>
            <w:lang w:eastAsia="sv-SE"/>
          </w:rPr>
          <w:t>OPTIONAL</w:t>
        </w:r>
      </w:ins>
    </w:p>
    <w:p w14:paraId="344CA443" w14:textId="77777777" w:rsidR="00F51ECC" w:rsidRPr="008C2A0F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5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  <w:ins w:id="6" w:author="Ericsson" w:date="2019-02-14T17:37:00Z">
        <w:r w:rsidRPr="008C2A0F">
          <w:rPr>
            <w:rFonts w:ascii="Courier New" w:hAnsi="Courier New" w:eastAsia="Batang" w:cs="Courier New"/>
            <w:noProof/>
            <w:sz w:val="16"/>
            <w:lang w:eastAsia="sv-SE"/>
          </w:rPr>
          <w:t>}</w:t>
        </w:r>
      </w:ins>
    </w:p>
    <w:p w14:paraId="7B4675EE" w14:textId="77777777" w:rsidR="00F51ECC" w:rsidRPr="008C2A0F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7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</w:p>
    <w:p w14:paraId="4E66EEA4" w14:textId="77777777" w:rsidR="00F51ECC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8" w:author="Ericsson" w:date="2019-02-14T17:37:00Z"/>
          <w:rFonts w:ascii="Courier New" w:eastAsia="Batang" w:hAnsi="Courier New"/>
          <w:noProof/>
          <w:sz w:val="16"/>
          <w:lang w:val="en-US" w:eastAsia="en-US"/>
        </w:rPr>
      </w:pPr>
      <w:ins w:id="9" w:author="Ericsson" w:date="2019-02-14T17:37:00Z">
        <w:r w:rsidRPr="008C2A0F">
          <w:rPr>
            <w:rFonts w:ascii="Courier New" w:hAnsi="Courier New" w:eastAsia="Batang" w:cs="Courier New"/>
            <w:noProof/>
            <w:sz w:val="16"/>
            <w:lang w:eastAsia="sv-SE"/>
          </w:rPr>
          <w:t>FailureInformation</w:t>
        </w:r>
        <w:r w:rsidRPr="007045F9">
          <w:rPr>
            <w:rFonts w:ascii="Courier New" w:hAnsi="Courier New" w:eastAsia="Batang"/>
            <w:noProof/>
            <w:sz w:val="16"/>
            <w:lang w:val="en-US" w:eastAsia="en-US"/>
          </w:rPr>
          <w:t>-</w:t>
        </w:r>
        <w:r>
          <w:rPr>
            <w:rFonts w:ascii="Courier New" w:hAnsi="Courier New" w:eastAsia="Batang"/>
            <w:noProof/>
            <w:sz w:val="16"/>
            <w:lang w:val="en-US" w:eastAsia="en-US"/>
          </w:rPr>
          <w:t>v16xy-</w:t>
        </w:r>
        <w:r w:rsidRPr="007045F9">
          <w:rPr>
            <w:rFonts w:ascii="Courier New" w:hAnsi="Courier New" w:eastAsia="Batang"/>
            <w:noProof/>
            <w:sz w:val="16"/>
            <w:lang w:val="en-US" w:eastAsia="en-US"/>
          </w:rPr>
          <w:t>IEs</w:t>
        </w:r>
        <w:r>
          <w:rPr>
            <w:rFonts w:ascii="Courier New" w:hAnsi="Courier New" w:eastAsia="Batang"/>
            <w:noProof/>
            <w:sz w:val="16"/>
            <w:lang w:val="en-US" w:eastAsia="en-US"/>
          </w:rPr>
          <w:t xml:space="preserve"> ::=</w:t>
        </w:r>
        <w:r>
          <w:rPr>
            <w:rFonts w:ascii="Courier New" w:hAnsi="Courier New" w:eastAsia="Batang"/>
            <w:noProof/>
            <w:sz w:val="16"/>
            <w:lang w:val="en-US" w:eastAsia="en-US"/>
          </w:rPr>
          <w:tab/>
        </w:r>
        <w:r>
          <w:rPr>
            <w:rFonts w:ascii="Courier New" w:hAnsi="Courier New" w:eastAsia="Batang"/>
            <w:noProof/>
            <w:sz w:val="16"/>
            <w:lang w:val="en-US" w:eastAsia="en-US"/>
          </w:rPr>
          <w:tab/>
        </w:r>
        <w:r>
          <w:rPr>
            <w:rFonts w:ascii="Courier New" w:hAnsi="Courier New" w:eastAsia="Batang"/>
            <w:noProof/>
            <w:sz w:val="16"/>
            <w:lang w:val="en-US" w:eastAsia="en-US"/>
          </w:rPr>
          <w:tab/>
        </w:r>
        <w:r>
          <w:rPr>
            <w:rFonts w:ascii="Courier New" w:hAnsi="Courier New" w:eastAsia="Batang"/>
            <w:noProof/>
            <w:sz w:val="16"/>
            <w:lang w:val="en-US" w:eastAsia="en-US"/>
          </w:rPr>
          <w:t>SEQUENCE {</w:t>
        </w:r>
      </w:ins>
    </w:p>
    <w:p w14:paraId="5DDDFAB8" w14:textId="77777777" w:rsidR="00F51ECC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  <w:ins w:id="11" w:author="Ericsson" w:date="2019-02-14T17:37:00Z">
        <w:r>
          <w:rPr>
            <w:rFonts w:ascii="Courier New" w:hAnsi="Courier New" w:eastAsia="Batang" w:cs="Courier New"/>
            <w:noProof/>
            <w:color w:val="993366"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>measResults</w:t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 w:rsidRPr="002327EC">
          <w:rPr>
            <w:rFonts w:ascii="Courier New" w:hAnsi="Courier New" w:eastAsia="Batang" w:cs="Courier New"/>
            <w:noProof/>
            <w:sz w:val="16"/>
            <w:lang w:eastAsia="sv-SE"/>
          </w:rPr>
          <w:t>MeasResultSCG-Failure</w:t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 w:rsidRPr="00A8518E">
          <w:rPr>
            <w:rFonts w:ascii="Courier New" w:hAnsi="Courier New" w:eastAsia="Batang" w:cs="Courier New"/>
            <w:noProof/>
            <w:color w:val="993366"/>
            <w:sz w:val="16"/>
            <w:lang w:eastAsia="sv-SE"/>
          </w:rPr>
          <w:t>OPTIONAL</w:t>
        </w:r>
        <w:r w:rsidRPr="007045F9">
          <w:rPr>
            <w:rFonts w:ascii="Courier New" w:hAnsi="Courier New" w:eastAsia="Batang" w:cs="Courier New"/>
            <w:noProof/>
            <w:sz w:val="16"/>
            <w:lang w:eastAsia="sv-SE"/>
          </w:rPr>
          <w:t xml:space="preserve"> </w:t>
        </w:r>
      </w:ins>
    </w:p>
    <w:p w14:paraId="147A2865" w14:textId="1DA0445C" w:rsidR="00C01188" w:rsidRPr="007045F9" w:rsidRDefault="00F51ECC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ins w:id="12" w:author="Ericsson" w:date="2019-02-14T17:37:00Z"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 w:rsidRPr="007045F9">
          <w:rPr>
            <w:rFonts w:ascii="Courier New" w:hAnsi="Courier New" w:eastAsia="Batang" w:cs="Courier New"/>
            <w:noProof/>
            <w:sz w:val="16"/>
            <w:lang w:eastAsia="sv-SE"/>
          </w:rPr>
          <w:t>nonCriticalExtension</w:t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  <w:r>
          <w:rPr>
            <w:rFonts w:ascii="Courier New" w:hAnsi="Courier New" w:eastAsia="Batang" w:cs="Courier New"/>
            <w:noProof/>
            <w:sz w:val="16"/>
            <w:lang w:eastAsia="sv-SE"/>
          </w:rPr>
          <w:tab/>
        </w:r>
      </w:ins>
      <w:r w:rsidR="00C01188"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SEQUENCE</w:t>
      </w:r>
      <w:r w:rsidR="00C01188" w:rsidRPr="007045F9">
        <w:rPr>
          <w:rFonts w:ascii="Courier New" w:hAnsi="Courier New" w:eastAsia="Batang" w:cs="Courier New"/>
          <w:noProof/>
          <w:sz w:val="16"/>
          <w:lang w:eastAsia="sv-SE"/>
        </w:rPr>
        <w:t xml:space="preserve"> {}                         </w:t>
      </w:r>
      <w:r w:rsidR="00C01188" w:rsidRPr="007045F9">
        <w:rPr>
          <w:rFonts w:ascii="Courier New" w:hAnsi="Courier New" w:eastAsia="Batang" w:cs="Courier New"/>
          <w:noProof/>
          <w:color w:val="993366"/>
          <w:sz w:val="16"/>
          <w:lang w:eastAsia="sv-SE"/>
        </w:rPr>
        <w:t>OPTIONAL</w:t>
      </w:r>
    </w:p>
    <w:p w14:paraId="2D6C7027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}</w:t>
      </w:r>
    </w:p>
    <w:p w14:paraId="34174A41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7C888164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FailureInfoRLC</w:t>
      </w:r>
      <w:r w:rsidRPr="007045F9">
        <w:rPr>
          <w:rFonts w:ascii="Courier New" w:hAnsi="Courier New"/>
          <w:sz w:val="16"/>
          <w:lang w:val="en-US" w:eastAsia="en-US"/>
        </w:rPr>
        <w:t>-</w:t>
      </w:r>
      <w:proofErr w:type="gramStart"/>
      <w:r w:rsidRPr="007045F9">
        <w:rPr>
          <w:rFonts w:ascii="Courier New" w:hAnsi="Courier New"/>
          <w:sz w:val="16"/>
          <w:lang w:val="en-US" w:eastAsia="en-US"/>
        </w:rPr>
        <w:t>Bearer</w:t>
      </w:r>
      <w:r w:rsidRPr="007045F9">
        <w:rPr>
          <w:rFonts w:ascii="Courier New" w:hAnsi="Courier New"/>
          <w:noProof/>
          <w:sz w:val="16"/>
          <w:lang w:val="en-US" w:eastAsia="en-US"/>
        </w:rPr>
        <w:t xml:space="preserve"> ::=</w:t>
      </w:r>
      <w:proofErr w:type="gramEnd"/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>SEQUENCE {</w:t>
      </w:r>
    </w:p>
    <w:p w14:paraId="1BD8DB1B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>cellGroupId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>CellGroupId,</w:t>
      </w:r>
    </w:p>
    <w:p w14:paraId="695A655C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>logicalChannelIdentity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>LogicalChannelIdentity,</w:t>
      </w:r>
    </w:p>
    <w:p w14:paraId="5C15497A" w14:textId="42E37398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failureType</w:t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ab/>
      </w:r>
      <w:r w:rsidRPr="007045F9">
        <w:rPr>
          <w:rFonts w:ascii="Courier New" w:hAnsi="Courier New" w:eastAsia="Batang" w:cs="Courier New"/>
          <w:noProof/>
          <w:sz w:val="16"/>
          <w:lang w:eastAsia="sv-SE"/>
        </w:rPr>
        <w:t>ENUMERATED {duplication, spare3, spare2, spare1}</w:t>
      </w:r>
    </w:p>
    <w:p w14:paraId="37B0B4F2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}</w:t>
      </w:r>
    </w:p>
    <w:p w14:paraId="111A89C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42242CF3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djustRightInd/>
        <w:spacing w:after="0"/>
        <w:textAlignment w:val="auto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7045F9">
        <w:rPr>
          <w:rFonts w:ascii="Courier New" w:hAnsi="Courier New" w:eastAsia="MS Mincho"/>
          <w:noProof/>
          <w:color w:val="808080"/>
          <w:sz w:val="16"/>
          <w:lang w:eastAsia="sv-SE"/>
        </w:rPr>
        <w:t>-- TAG-</w:t>
      </w:r>
      <w:r w:rsidRPr="007045F9">
        <w:rPr>
          <w:rFonts w:ascii="Courier New" w:hAnsi="Courier New"/>
          <w:noProof/>
          <w:color w:val="808080" w:themeColor="background1" w:themeShade="80"/>
          <w:sz w:val="16"/>
          <w:lang w:eastAsia="ko-KR"/>
        </w:rPr>
        <w:t>FAILUREINFORMATION</w:t>
      </w:r>
      <w:r w:rsidRPr="007045F9">
        <w:rPr>
          <w:rFonts w:ascii="Courier New" w:hAnsi="Courier New" w:eastAsia="MS Mincho"/>
          <w:noProof/>
          <w:color w:val="808080" w:themeColor="background1" w:themeShade="80"/>
          <w:sz w:val="16"/>
          <w:lang w:eastAsia="sv-SE"/>
        </w:rPr>
        <w:t>-STOP</w:t>
      </w:r>
    </w:p>
    <w:p w14:paraId="00DD2CB7" w14:textId="77777777" w:rsidR="00C01188" w:rsidRPr="00DD131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textAlignment w:val="auto"/>
        <w:rPr>
          <w:rFonts w:ascii="Courier New" w:hAnsi="Courier New"/>
          <w:noProof/>
          <w:color w:val="808080"/>
          <w:sz w:val="16"/>
          <w:lang w:eastAsia="ko-KR"/>
        </w:rPr>
      </w:pPr>
      <w:r w:rsidRPr="00DD131B">
        <w:rPr>
          <w:rFonts w:ascii="Courier New" w:hAnsi="Courier New"/>
          <w:noProof/>
          <w:color w:val="808080"/>
          <w:sz w:val="16"/>
          <w:lang w:eastAsia="ko-KR"/>
        </w:rPr>
        <w:t>-- ASN1STOP</w:t>
      </w:r>
    </w:p>
    <w:p w14:paraId="18D92179" w14:textId="5CE5D9ED" w:rsidR="00C01188" w:rsidRDefault="00C01188">
      <w:pPr>
        <w:overflowPunct/>
        <w:autoSpaceDE/>
        <w:autoSpaceDN/>
        <w:adjustRightInd/>
        <w:spacing w:after="0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</w:p>
    <w:p w14:paraId="3F024FEA" w14:textId="4B61D648" w:rsidR="00F51ECC" w:rsidRPr="004E1C92" w:rsidRDefault="00F51ECC" w:rsidP="00F51EC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Toc494149838"/>
      <w:r w:rsidRPr="00AD7770">
        <w:rPr>
          <w:rFonts w:ascii="Times New Roman" w:hAnsi="Times New Roman" w:eastAsia="SimSun" w:cs="Times New Roman"/>
          <w:lang w:val="en-US" w:eastAsia="zh-CN"/>
        </w:rPr>
        <w:lastRenderedPageBreak/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Start w:id="14" w:name="_GoBack"/>
      <w:bookmarkEnd w:id="13"/>
      <w:bookmarkEnd w:id="14"/>
    </w:p>
    <w:sectPr w:rsidR="00F51ECC" w:rsidRPr="004E1C92" w:rsidSect="000A20E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AE2" w:rsidRDefault="00C47AE2" w14:paraId="0A424117" w14:textId="77777777">
      <w:pPr>
        <w:spacing w:after="0"/>
      </w:pPr>
      <w:r>
        <w:separator/>
      </w:r>
    </w:p>
  </w:endnote>
  <w:endnote w:type="continuationSeparator" w:id="0">
    <w:p w:rsidR="00C47AE2" w:rsidRDefault="00C47AE2" w14:paraId="4C95B688" w14:textId="77777777">
      <w:pPr>
        <w:spacing w:after="0"/>
      </w:pPr>
      <w:r>
        <w:continuationSeparator/>
      </w:r>
    </w:p>
  </w:endnote>
  <w:endnote w:type="continuationNotice" w:id="1">
    <w:p w:rsidR="00C47AE2" w:rsidRDefault="00C47AE2" w14:paraId="5B0AB29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AE2" w:rsidRDefault="00C47AE2" w14:paraId="0D3B846C" w14:textId="77777777">
      <w:pPr>
        <w:spacing w:after="0"/>
      </w:pPr>
      <w:r>
        <w:separator/>
      </w:r>
    </w:p>
  </w:footnote>
  <w:footnote w:type="continuationSeparator" w:id="0">
    <w:p w:rsidR="00C47AE2" w:rsidRDefault="00C47AE2" w14:paraId="0C446E1B" w14:textId="77777777">
      <w:pPr>
        <w:spacing w:after="0"/>
      </w:pPr>
      <w:r>
        <w:continuationSeparator/>
      </w:r>
    </w:p>
  </w:footnote>
  <w:footnote w:type="continuationNotice" w:id="1">
    <w:p w:rsidR="00C47AE2" w:rsidRDefault="00C47AE2" w14:paraId="2685B70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hint="default" w:ascii="Wingdings" w:hAnsi="Wingdings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hint="default" w:ascii="Wingdings" w:hAnsi="Wingdings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 w:cs="Times New Roman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 w:cs="Times New Roman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 w:cs="Times New Roman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 w:cs="Times New Roman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 w:cs="Times New Roman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 w:cs="Times New Roman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 w:cs="Times New Roman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hint="default" w:eastAsia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hint="default" w:ascii="Wingdings" w:hAnsi="Wingdings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hint="default" w:eastAsia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qAUADbaRB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972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3F3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A70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0A64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55C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B63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CC5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7EC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F6D"/>
    <w:rsid w:val="002602C9"/>
    <w:rsid w:val="00260ACA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77D1D"/>
    <w:rsid w:val="00280012"/>
    <w:rsid w:val="00280DA9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7C2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1DF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BB8"/>
    <w:rsid w:val="002E0E90"/>
    <w:rsid w:val="002E10C4"/>
    <w:rsid w:val="002E19B9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2DDD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51F"/>
    <w:rsid w:val="00315745"/>
    <w:rsid w:val="0031581D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01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DBF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2CE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E6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4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2CA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722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3ED1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62F"/>
    <w:rsid w:val="004D6A32"/>
    <w:rsid w:val="004D6D72"/>
    <w:rsid w:val="004D7DBD"/>
    <w:rsid w:val="004E025D"/>
    <w:rsid w:val="004E057B"/>
    <w:rsid w:val="004E17FA"/>
    <w:rsid w:val="004E194E"/>
    <w:rsid w:val="004E213A"/>
    <w:rsid w:val="004E290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82B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0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4E7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EC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464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4C49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08"/>
    <w:rsid w:val="005D2882"/>
    <w:rsid w:val="005D2A77"/>
    <w:rsid w:val="005D2E01"/>
    <w:rsid w:val="005D2EFE"/>
    <w:rsid w:val="005D334D"/>
    <w:rsid w:val="005D3826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3F8"/>
    <w:rsid w:val="005E1BA5"/>
    <w:rsid w:val="005E1E56"/>
    <w:rsid w:val="005E2233"/>
    <w:rsid w:val="005E2747"/>
    <w:rsid w:val="005E2BC7"/>
    <w:rsid w:val="005E34AA"/>
    <w:rsid w:val="005E34D9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153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2F0"/>
    <w:rsid w:val="0068569C"/>
    <w:rsid w:val="0068592E"/>
    <w:rsid w:val="00685C62"/>
    <w:rsid w:val="006861A8"/>
    <w:rsid w:val="006868EB"/>
    <w:rsid w:val="00686AE8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B88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5F9"/>
    <w:rsid w:val="007047A2"/>
    <w:rsid w:val="007047F0"/>
    <w:rsid w:val="00704E4D"/>
    <w:rsid w:val="00704E53"/>
    <w:rsid w:val="0070538C"/>
    <w:rsid w:val="00705FB1"/>
    <w:rsid w:val="0070619F"/>
    <w:rsid w:val="00706D5D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0BF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3E58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5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3412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0CD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58B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A0F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48F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3F1A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1F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CC5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B36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48"/>
    <w:rsid w:val="0097507C"/>
    <w:rsid w:val="00975115"/>
    <w:rsid w:val="00975E77"/>
    <w:rsid w:val="009769A4"/>
    <w:rsid w:val="00976AEE"/>
    <w:rsid w:val="009772E9"/>
    <w:rsid w:val="0097733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593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073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858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18E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419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01E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5B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0FB"/>
    <w:rsid w:val="00B51536"/>
    <w:rsid w:val="00B51570"/>
    <w:rsid w:val="00B51626"/>
    <w:rsid w:val="00B5219E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45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81C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1BA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D63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188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2CC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C0F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AE2"/>
    <w:rsid w:val="00C50CAC"/>
    <w:rsid w:val="00C50D3A"/>
    <w:rsid w:val="00C512FA"/>
    <w:rsid w:val="00C5199F"/>
    <w:rsid w:val="00C51AD9"/>
    <w:rsid w:val="00C51F4C"/>
    <w:rsid w:val="00C52723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1989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77BFF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D6D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66C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2DC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A7BD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CAE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1D93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5F7C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2F9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3A8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2F5A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A59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ECC"/>
    <w:rsid w:val="00F51F52"/>
    <w:rsid w:val="00F52879"/>
    <w:rsid w:val="00F52D01"/>
    <w:rsid w:val="00F52E04"/>
    <w:rsid w:val="00F53198"/>
    <w:rsid w:val="00F5320D"/>
    <w:rsid w:val="00F535A7"/>
    <w:rsid w:val="00F53732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01C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08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22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893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25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  <w:rsid w:val="6E9FB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Batang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uiPriority="99" w:semiHidden="1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3958A6"/>
    <w:rPr>
      <w:rFonts w:ascii="Arial" w:hAnsi="Arial" w:eastAsia="Times New Roman"/>
      <w:sz w:val="36"/>
      <w:lang w:eastAsia="ja-JP"/>
    </w:rPr>
  </w:style>
  <w:style w:type="character" w:styleId="Heading2Char" w:customStyle="1">
    <w:name w:val="Heading 2 Char"/>
    <w:basedOn w:val="DefaultParagraphFont"/>
    <w:link w:val="Heading2"/>
    <w:rsid w:val="003958A6"/>
    <w:rPr>
      <w:rFonts w:ascii="Arial" w:hAnsi="Arial" w:eastAsia="Times New Roman"/>
      <w:sz w:val="32"/>
      <w:lang w:eastAsia="ja-JP"/>
    </w:rPr>
  </w:style>
  <w:style w:type="character" w:styleId="Heading3Char" w:customStyle="1">
    <w:name w:val="Heading 3 Char"/>
    <w:basedOn w:val="DefaultParagraphFont"/>
    <w:link w:val="Heading3"/>
    <w:rsid w:val="003958A6"/>
    <w:rPr>
      <w:rFonts w:ascii="Arial" w:hAnsi="Arial" w:eastAsia="Times New Roman"/>
      <w:sz w:val="28"/>
      <w:lang w:eastAsia="ja-JP"/>
    </w:rPr>
  </w:style>
  <w:style w:type="character" w:styleId="Heading4Char" w:customStyle="1">
    <w:name w:val="Heading 4 Char"/>
    <w:basedOn w:val="DefaultParagraphFont"/>
    <w:link w:val="Heading4"/>
    <w:locked/>
    <w:rsid w:val="003958A6"/>
    <w:rPr>
      <w:rFonts w:ascii="Arial" w:hAnsi="Arial" w:eastAsia="Times New Roman"/>
      <w:sz w:val="24"/>
      <w:lang w:eastAsia="ja-JP"/>
    </w:rPr>
  </w:style>
  <w:style w:type="character" w:styleId="Heading5Char" w:customStyle="1">
    <w:name w:val="Heading 5 Char"/>
    <w:basedOn w:val="DefaultParagraphFont"/>
    <w:link w:val="Heading5"/>
    <w:rsid w:val="003958A6"/>
    <w:rPr>
      <w:rFonts w:ascii="Arial" w:hAnsi="Arial" w:eastAsia="Times New Roman"/>
      <w:sz w:val="22"/>
      <w:lang w:eastAsia="ja-JP"/>
    </w:rPr>
  </w:style>
  <w:style w:type="character" w:styleId="Heading6Char" w:customStyle="1">
    <w:name w:val="Heading 6 Char"/>
    <w:basedOn w:val="DefaultParagraphFont"/>
    <w:link w:val="Heading6"/>
    <w:rsid w:val="003958A6"/>
    <w:rPr>
      <w:rFonts w:ascii="Arial" w:hAnsi="Arial" w:eastAsia="Times New Roman"/>
      <w:lang w:eastAsia="ja-JP"/>
    </w:rPr>
  </w:style>
  <w:style w:type="character" w:styleId="Heading7Char" w:customStyle="1">
    <w:name w:val="Heading 7 Char"/>
    <w:basedOn w:val="DefaultParagraphFont"/>
    <w:link w:val="Heading7"/>
    <w:rsid w:val="003958A6"/>
    <w:rPr>
      <w:rFonts w:ascii="Arial" w:hAnsi="Arial" w:eastAsia="Times New Roman"/>
      <w:lang w:eastAsia="ja-JP"/>
    </w:rPr>
  </w:style>
  <w:style w:type="character" w:styleId="Heading8Char" w:customStyle="1">
    <w:name w:val="Heading 8 Char"/>
    <w:basedOn w:val="DefaultParagraphFont"/>
    <w:link w:val="Heading8"/>
    <w:rsid w:val="003958A6"/>
    <w:rPr>
      <w:rFonts w:ascii="Arial" w:hAnsi="Arial" w:eastAsia="Times New Roman"/>
      <w:sz w:val="36"/>
      <w:lang w:eastAsia="ja-JP"/>
    </w:rPr>
  </w:style>
  <w:style w:type="character" w:styleId="Heading9Char" w:customStyle="1">
    <w:name w:val="Heading 9 Char"/>
    <w:basedOn w:val="DefaultParagraphFont"/>
    <w:link w:val="Heading9"/>
    <w:rsid w:val="003958A6"/>
    <w:rPr>
      <w:rFonts w:ascii="Arial" w:hAnsi="Arial" w:eastAsia="Times New Roman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EQ" w:customStyle="1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b/>
      <w:noProof/>
      <w:sz w:val="18"/>
      <w:lang w:eastAsia="ja-JP"/>
    </w:rPr>
  </w:style>
  <w:style w:type="character" w:styleId="HeaderChar" w:customStyle="1">
    <w:name w:val="Header Char"/>
    <w:basedOn w:val="DefaultParagraphFont"/>
    <w:link w:val="Header"/>
    <w:rsid w:val="003958A6"/>
    <w:rPr>
      <w:rFonts w:ascii="Arial" w:hAnsi="Arial" w:eastAsia="Times New Roman"/>
      <w:b/>
      <w:noProof/>
      <w:sz w:val="18"/>
      <w:lang w:eastAsia="ja-JP"/>
    </w:rPr>
  </w:style>
  <w:style w:type="paragraph" w:styleId="ZD" w:customStyle="1">
    <w:name w:val="ZD"/>
    <w:rsid w:val="003958A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styleId="FooterChar" w:customStyle="1">
    <w:name w:val="Footer Char"/>
    <w:basedOn w:val="DefaultParagraphFont"/>
    <w:link w:val="Footer"/>
    <w:rsid w:val="003958A6"/>
    <w:rPr>
      <w:rFonts w:ascii="Arial" w:hAnsi="Arial" w:eastAsia="Times New Roman"/>
      <w:b/>
      <w:i/>
      <w:noProof/>
      <w:sz w:val="18"/>
      <w:lang w:eastAsia="ja-JP"/>
    </w:rPr>
  </w:style>
  <w:style w:type="paragraph" w:styleId="TT" w:customStyle="1">
    <w:name w:val="TT"/>
    <w:basedOn w:val="Heading1"/>
    <w:next w:val="Normal"/>
    <w:rsid w:val="003958A6"/>
    <w:pPr>
      <w:outlineLvl w:val="9"/>
    </w:pPr>
  </w:style>
  <w:style w:type="paragraph" w:styleId="NO" w:customStyle="1">
    <w:name w:val="NO"/>
    <w:basedOn w:val="Normal"/>
    <w:link w:val="NOChar"/>
    <w:rsid w:val="003958A6"/>
    <w:pPr>
      <w:keepLines/>
      <w:ind w:left="1135" w:hanging="851"/>
    </w:pPr>
  </w:style>
  <w:style w:type="character" w:styleId="NOChar" w:customStyle="1">
    <w:name w:val="NO Char"/>
    <w:link w:val="NO"/>
    <w:qFormat/>
    <w:rsid w:val="003958A6"/>
    <w:rPr>
      <w:rFonts w:eastAsia="Times New Roman"/>
      <w:lang w:eastAsia="ja-JP"/>
    </w:rPr>
  </w:style>
  <w:style w:type="paragraph" w:styleId="PL" w:customStyle="1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styleId="PLChar" w:customStyle="1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TAR" w:customStyle="1">
    <w:name w:val="TAR"/>
    <w:basedOn w:val="TAL"/>
    <w:rsid w:val="003958A6"/>
    <w:pPr>
      <w:jc w:val="right"/>
    </w:pPr>
  </w:style>
  <w:style w:type="paragraph" w:styleId="TAL" w:customStyle="1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styleId="TALCar" w:customStyle="1">
    <w:name w:val="TAL Car"/>
    <w:link w:val="TAL"/>
    <w:qFormat/>
    <w:rsid w:val="003958A6"/>
    <w:rPr>
      <w:rFonts w:ascii="Arial" w:hAnsi="Arial" w:eastAsia="Times New Roman"/>
      <w:sz w:val="18"/>
      <w:lang w:val="x-none" w:eastAsia="x-none"/>
    </w:rPr>
  </w:style>
  <w:style w:type="paragraph" w:styleId="TAH" w:customStyle="1">
    <w:name w:val="TAH"/>
    <w:basedOn w:val="TAC"/>
    <w:link w:val="TAHCar"/>
    <w:rsid w:val="003958A6"/>
    <w:rPr>
      <w:b/>
    </w:rPr>
  </w:style>
  <w:style w:type="paragraph" w:styleId="TAC" w:customStyle="1">
    <w:name w:val="TAC"/>
    <w:basedOn w:val="TAL"/>
    <w:link w:val="TACChar"/>
    <w:rsid w:val="003958A6"/>
    <w:pPr>
      <w:jc w:val="center"/>
    </w:pPr>
  </w:style>
  <w:style w:type="character" w:styleId="TACChar" w:customStyle="1">
    <w:name w:val="TAC Char"/>
    <w:link w:val="TAC"/>
    <w:locked/>
    <w:rsid w:val="00032340"/>
    <w:rPr>
      <w:rFonts w:ascii="Arial" w:hAnsi="Arial" w:eastAsia="Times New Roman"/>
      <w:sz w:val="18"/>
      <w:lang w:val="x-none" w:eastAsia="x-none"/>
    </w:rPr>
  </w:style>
  <w:style w:type="character" w:styleId="TAHCar" w:customStyle="1">
    <w:name w:val="TAH Car"/>
    <w:link w:val="TAH"/>
    <w:locked/>
    <w:rsid w:val="003958A6"/>
    <w:rPr>
      <w:rFonts w:ascii="Arial" w:hAnsi="Arial" w:eastAsia="Times New Roman"/>
      <w:b/>
      <w:sz w:val="18"/>
      <w:lang w:val="x-none" w:eastAsia="x-none"/>
    </w:rPr>
  </w:style>
  <w:style w:type="paragraph" w:styleId="LD" w:customStyle="1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/>
      <w:noProof/>
      <w:lang w:eastAsia="ja-JP"/>
    </w:rPr>
  </w:style>
  <w:style w:type="paragraph" w:styleId="EX" w:customStyle="1">
    <w:name w:val="EX"/>
    <w:basedOn w:val="Normal"/>
    <w:rsid w:val="003958A6"/>
    <w:pPr>
      <w:keepLines/>
      <w:ind w:left="1702" w:hanging="1418"/>
    </w:pPr>
  </w:style>
  <w:style w:type="paragraph" w:styleId="FP" w:customStyle="1">
    <w:name w:val="FP"/>
    <w:basedOn w:val="Normal"/>
    <w:rsid w:val="003958A6"/>
    <w:pPr>
      <w:spacing w:after="0"/>
    </w:pPr>
  </w:style>
  <w:style w:type="paragraph" w:styleId="EW" w:customStyle="1">
    <w:name w:val="EW"/>
    <w:basedOn w:val="EX"/>
    <w:rsid w:val="003958A6"/>
    <w:pPr>
      <w:spacing w:after="0"/>
    </w:pPr>
  </w:style>
  <w:style w:type="paragraph" w:styleId="B1" w:customStyle="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styleId="B1Char1" w:customStyle="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styleId="EditorsNote" w:customStyle="1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styleId="EditorsNoteChar" w:customStyle="1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styleId="TH" w:customStyle="1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styleId="THChar" w:customStyle="1">
    <w:name w:val="TH Char"/>
    <w:link w:val="TH"/>
    <w:qFormat/>
    <w:rsid w:val="003958A6"/>
    <w:rPr>
      <w:rFonts w:ascii="Arial" w:hAnsi="Arial" w:eastAsia="Times New Roman"/>
      <w:b/>
      <w:lang w:val="x-none" w:eastAsia="x-none"/>
    </w:rPr>
  </w:style>
  <w:style w:type="paragraph" w:styleId="ZA" w:customStyle="1">
    <w:name w:val="ZA"/>
    <w:rsid w:val="003958A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sz w:val="40"/>
      <w:lang w:eastAsia="ja-JP"/>
    </w:rPr>
  </w:style>
  <w:style w:type="paragraph" w:styleId="ZB" w:customStyle="1">
    <w:name w:val="ZB"/>
    <w:rsid w:val="003958A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/>
      <w:i/>
      <w:noProof/>
      <w:lang w:eastAsia="ja-JP"/>
    </w:rPr>
  </w:style>
  <w:style w:type="paragraph" w:styleId="ZT" w:customStyle="1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/>
      <w:b/>
      <w:sz w:val="34"/>
      <w:lang w:eastAsia="ja-JP"/>
    </w:rPr>
  </w:style>
  <w:style w:type="paragraph" w:styleId="ZU" w:customStyle="1">
    <w:name w:val="ZU"/>
    <w:rsid w:val="003958A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eastAsia="ja-JP"/>
    </w:rPr>
  </w:style>
  <w:style w:type="paragraph" w:styleId="TAN" w:customStyle="1">
    <w:name w:val="TAN"/>
    <w:basedOn w:val="TAL"/>
    <w:rsid w:val="003958A6"/>
    <w:pPr>
      <w:ind w:left="851" w:hanging="851"/>
    </w:pPr>
  </w:style>
  <w:style w:type="paragraph" w:styleId="ZH" w:customStyle="1">
    <w:name w:val="ZH"/>
    <w:rsid w:val="003958A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lang w:eastAsia="ja-JP"/>
    </w:rPr>
  </w:style>
  <w:style w:type="paragraph" w:styleId="TF" w:customStyle="1">
    <w:name w:val="TF"/>
    <w:basedOn w:val="TH"/>
    <w:link w:val="TFChar"/>
    <w:rsid w:val="003958A6"/>
    <w:pPr>
      <w:keepNext w:val="0"/>
      <w:spacing w:before="0" w:after="240"/>
    </w:pPr>
  </w:style>
  <w:style w:type="character" w:styleId="TFChar" w:customStyle="1">
    <w:name w:val="TF Char"/>
    <w:link w:val="TF"/>
    <w:rsid w:val="003958A6"/>
    <w:rPr>
      <w:rFonts w:ascii="Arial" w:hAnsi="Arial" w:eastAsia="Times New Roman"/>
      <w:b/>
      <w:lang w:val="x-none" w:eastAsia="x-none"/>
    </w:rPr>
  </w:style>
  <w:style w:type="paragraph" w:styleId="ZG" w:customStyle="1">
    <w:name w:val="ZG"/>
    <w:rsid w:val="003958A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eastAsia="ja-JP"/>
    </w:rPr>
  </w:style>
  <w:style w:type="paragraph" w:styleId="B2" w:customStyle="1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styleId="B2Char" w:customStyle="1">
    <w:name w:val="B2 Char"/>
    <w:link w:val="B2"/>
    <w:qFormat/>
    <w:rsid w:val="003958A6"/>
    <w:rPr>
      <w:rFonts w:eastAsia="Times New Roman"/>
      <w:lang w:eastAsia="ja-JP"/>
    </w:rPr>
  </w:style>
  <w:style w:type="paragraph" w:styleId="B3" w:customStyle="1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styleId="B3Char2" w:customStyle="1">
    <w:name w:val="B3 Char2"/>
    <w:link w:val="B3"/>
    <w:qFormat/>
    <w:rsid w:val="003958A6"/>
    <w:rPr>
      <w:rFonts w:eastAsia="Times New Roman"/>
      <w:lang w:eastAsia="ja-JP"/>
    </w:rPr>
  </w:style>
  <w:style w:type="paragraph" w:styleId="B4" w:customStyle="1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styleId="B4Char" w:customStyle="1">
    <w:name w:val="B4 Char"/>
    <w:link w:val="B4"/>
    <w:rsid w:val="003958A6"/>
    <w:rPr>
      <w:rFonts w:eastAsia="Times New Roman"/>
      <w:lang w:eastAsia="ja-JP"/>
    </w:rPr>
  </w:style>
  <w:style w:type="paragraph" w:styleId="B5" w:customStyle="1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styleId="B5Char" w:customStyle="1">
    <w:name w:val="B5 Char"/>
    <w:link w:val="B5"/>
    <w:rsid w:val="003958A6"/>
    <w:rPr>
      <w:rFonts w:eastAsia="Times New Roman"/>
      <w:lang w:eastAsia="ja-JP"/>
    </w:rPr>
  </w:style>
  <w:style w:type="paragraph" w:styleId="TAJ" w:customStyle="1">
    <w:name w:val="TAJ"/>
    <w:basedOn w:val="TH"/>
    <w:rsid w:val="003958A6"/>
  </w:style>
  <w:style w:type="paragraph" w:styleId="Guidance" w:customStyle="1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3958A6"/>
    <w:rPr>
      <w:rFonts w:ascii="Segoe UI" w:hAnsi="Segoe UI" w:eastAsia="Times New Roman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styleId="CRCoverPage" w:customStyle="1">
    <w:name w:val="CR Cover Page"/>
    <w:link w:val="CRCoverPageZchn"/>
    <w:rsid w:val="003958A6"/>
    <w:pPr>
      <w:spacing w:after="120"/>
    </w:pPr>
    <w:rPr>
      <w:rFonts w:ascii="Arial" w:hAnsi="Arial" w:eastAsia="Times New Roman"/>
      <w:lang w:eastAsia="ko-KR"/>
    </w:rPr>
  </w:style>
  <w:style w:type="character" w:styleId="CRCoverPageZchn" w:customStyle="1">
    <w:name w:val="CR Cover Page Zchn"/>
    <w:link w:val="CRCoverPage"/>
    <w:rsid w:val="003958A6"/>
    <w:rPr>
      <w:rFonts w:ascii="Arial" w:hAnsi="Arial" w:eastAsia="Times New Roman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styleId="DocumentMapChar" w:customStyle="1">
    <w:name w:val="Document Map Char"/>
    <w:basedOn w:val="DefaultParagraphFont"/>
    <w:link w:val="DocumentMap"/>
    <w:rsid w:val="003958A6"/>
    <w:rPr>
      <w:rFonts w:ascii="Tahoma" w:hAnsi="Tahoma" w:eastAsia="Times New Roman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styleId="PlainTextChar" w:customStyle="1">
    <w:name w:val="Plain Text Char"/>
    <w:basedOn w:val="DefaultParagraphFont"/>
    <w:link w:val="PlainText"/>
    <w:rsid w:val="003958A6"/>
    <w:rPr>
      <w:rFonts w:ascii="Courier New" w:hAnsi="Courier New" w:eastAsia="Times New Roman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styleId="B6" w:customStyle="1">
    <w:name w:val="B6"/>
    <w:basedOn w:val="B5"/>
    <w:link w:val="B6Char"/>
    <w:rsid w:val="003958A6"/>
    <w:pPr>
      <w:ind w:left="1985"/>
    </w:pPr>
  </w:style>
  <w:style w:type="character" w:styleId="B6Char" w:customStyle="1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styleId="B7" w:customStyle="1">
    <w:name w:val="B7"/>
    <w:basedOn w:val="B6"/>
    <w:link w:val="B7Char"/>
    <w:rsid w:val="003958A6"/>
    <w:pPr>
      <w:ind w:left="2269"/>
    </w:pPr>
  </w:style>
  <w:style w:type="character" w:styleId="B7Char" w:customStyle="1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hAnsi="Courier New" w:eastAsia="Times New Roman" w:cs="Courier New"/>
      <w:sz w:val="20"/>
      <w:szCs w:val="20"/>
    </w:rPr>
  </w:style>
  <w:style w:type="paragraph" w:styleId="3GPPHeader" w:customStyle="1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styleId="B8" w:customStyle="1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styleId="BodyTextChar" w:customStyle="1">
    <w:name w:val="Body Text Char"/>
    <w:basedOn w:val="DefaultParagraphFont"/>
    <w:link w:val="BodyText"/>
    <w:rsid w:val="003958A6"/>
    <w:rPr>
      <w:rFonts w:ascii="Arial" w:hAnsi="Arial" w:eastAsia="Times New Roman"/>
      <w:lang w:eastAsia="zh-CN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NT1" w:customStyle="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styleId="INDENT2" w:customStyle="1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styleId="INDENT3" w:customStyle="1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0" w:customStyle="1">
    <w:name w:val="Table Grid1"/>
    <w:basedOn w:val="TableNormal"/>
    <w:next w:val="TableGrid"/>
    <w:uiPriority w:val="39"/>
    <w:rsid w:val="00FD7354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sChar" w:customStyle="1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styleId="Comments" w:customStyle="1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styleId="Revision1" w:customStyle="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hAnsi="Calibri" w:eastAsia="Calibri"/>
      <w:sz w:val="22"/>
      <w:szCs w:val="22"/>
      <w:lang w:val="x-none" w:eastAsia="en-US"/>
    </w:rPr>
  </w:style>
  <w:style w:type="character" w:styleId="ListParagraphChar" w:customStyle="1">
    <w:name w:val="List Paragraph Char"/>
    <w:link w:val="ListParagraph"/>
    <w:uiPriority w:val="34"/>
    <w:locked/>
    <w:rsid w:val="003958A6"/>
    <w:rPr>
      <w:rFonts w:ascii="Calibri" w:hAnsi="Calibri" w:eastAsia="Calibri"/>
      <w:sz w:val="22"/>
      <w:szCs w:val="22"/>
      <w:lang w:val="x-none" w:eastAsia="en-US"/>
    </w:rPr>
  </w:style>
  <w:style w:type="paragraph" w:styleId="NW" w:customStyle="1">
    <w:name w:val="NW"/>
    <w:basedOn w:val="NO"/>
    <w:rsid w:val="003958A6"/>
    <w:pPr>
      <w:spacing w:after="0"/>
    </w:pPr>
  </w:style>
  <w:style w:type="paragraph" w:styleId="NF" w:customStyle="1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styleId="ZTD" w:customStyle="1">
    <w:name w:val="ZTD"/>
    <w:basedOn w:val="ZB"/>
    <w:rsid w:val="003958A6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rsid w:val="003958A6"/>
    <w:pPr>
      <w:framePr w:wrap="notBeside" w:y="16161"/>
    </w:pPr>
  </w:style>
  <w:style w:type="paragraph" w:styleId="Note-Boxed" w:customStyle="1">
    <w:name w:val="Note - Boxed"/>
    <w:basedOn w:val="Normal"/>
    <w:next w:val="Normal"/>
    <w:rsid w:val="00606701"/>
    <w:pPr>
      <w:pBdr>
        <w:top w:val="single" w:color="auto" w:sz="8" w:space="1" w:shadow="1"/>
        <w:left w:val="single" w:color="auto" w:sz="8" w:space="4" w:shadow="1"/>
        <w:bottom w:val="single" w:color="auto" w:sz="8" w:space="1" w:shadow="1"/>
        <w:right w:val="single" w:color="auto" w:sz="8" w:space="4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5NUHHDQN7SK2-1476151046-41438</_dlc_DocId>
    <_dlc_DocIdUrl xmlns="f166a696-7b5b-4ccd-9f0c-ffde0cceec81">
      <Url>https://ericsson.sharepoint.com/sites/star/_layouts/15/DocIdRedir.aspx?ID=5NUHHDQN7SK2-1476151046-41438</Url>
      <Description>5NUHHDQN7SK2-1476151046-41438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E741C1-DA81-4BC8-AE4C-14A3B270B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sharepoint/v4"/>
    <ds:schemaRef ds:uri="f166a696-7b5b-4ccd-9f0c-ffde0cceec81"/>
    <ds:schemaRef ds:uri="http://purl.org/dc/terms/"/>
    <ds:schemaRef ds:uri="http://schemas.openxmlformats.org/package/2006/metadata/core-properties"/>
    <ds:schemaRef ds:uri="611109f9-ed58-4498-a270-1fb2086a5321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811B35-5A41-4784-A192-B7729CDA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387</Words>
  <Characters>2930</Characters>
  <Application>Microsoft Office Word</Application>
  <DocSecurity>0</DocSecurity>
  <Lines>24</Lines>
  <Paragraphs>6</Paragraphs>
  <ScaleCrop>false</ScaleCrop>
  <Company>ETSI</Company>
  <LinksUpToDate>false</LinksUpToDate>
  <CharactersWithSpaces>3311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127</cp:revision>
  <cp:lastPrinted>2017-05-08T11:55:00Z</cp:lastPrinted>
  <dcterms:created xsi:type="dcterms:W3CDTF">2018-05-08T15:53:00Z</dcterms:created>
  <dcterms:modified xsi:type="dcterms:W3CDTF">2019-02-14T21:03:00Z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c120c285-c002-4a9a-83eb-a3ad93ccd4a9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AuthorIds_UIVersion_1536">
    <vt:lpwstr>141</vt:lpwstr>
  </property>
  <property fmtid="{D5CDD505-2E9C-101B-9397-08002B2CF9AE}" pid="27" name="AuthorIds_UIVersion_4608">
    <vt:lpwstr>40</vt:lpwstr>
  </property>
</Properties>
</file>